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FACB5A"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31654D">
        <w:fldChar w:fldCharType="begin"/>
      </w:r>
      <w:r w:rsidR="0031654D">
        <w:instrText xml:space="preserve"> DOCPROPERTY  MtgSeq  \* MERGEFORMAT </w:instrText>
      </w:r>
      <w:r w:rsidR="0031654D">
        <w:fldChar w:fldCharType="separate"/>
      </w:r>
      <w:r w:rsidR="007B7D91">
        <w:rPr>
          <w:b/>
          <w:noProof/>
          <w:sz w:val="24"/>
        </w:rPr>
        <w:t>110</w:t>
      </w:r>
      <w:r w:rsidR="0031654D">
        <w:rPr>
          <w:b/>
          <w:noProof/>
          <w:sz w:val="24"/>
        </w:rPr>
        <w:fldChar w:fldCharType="end"/>
      </w:r>
      <w:r w:rsidR="00073DCF">
        <w:rPr>
          <w:b/>
          <w:noProof/>
          <w:sz w:val="24"/>
        </w:rPr>
        <w:t>bis-e</w:t>
      </w:r>
      <w:r>
        <w:rPr>
          <w:b/>
          <w:i/>
          <w:noProof/>
          <w:sz w:val="28"/>
        </w:rPr>
        <w:tab/>
      </w:r>
      <w:r w:rsidR="00B834A6">
        <w:rPr>
          <w:b/>
          <w:i/>
          <w:noProof/>
          <w:sz w:val="28"/>
        </w:rPr>
        <w:t>R1-22</w:t>
      </w:r>
      <w:r w:rsidR="00073DCF">
        <w:rPr>
          <w:b/>
          <w:i/>
          <w:noProof/>
          <w:sz w:val="28"/>
        </w:rPr>
        <w:t>1007</w:t>
      </w:r>
      <w:r w:rsidR="00B96E57">
        <w:rPr>
          <w:b/>
          <w:i/>
          <w:noProof/>
          <w:sz w:val="28"/>
        </w:rPr>
        <w:t>7</w:t>
      </w:r>
    </w:p>
    <w:p w14:paraId="7CB45193" w14:textId="047DD04C" w:rsidR="001E41F3" w:rsidRDefault="00073DCF" w:rsidP="005E2C44">
      <w:pPr>
        <w:pStyle w:val="CRCoverPage"/>
        <w:outlineLvl w:val="0"/>
        <w:rPr>
          <w:b/>
          <w:noProof/>
          <w:sz w:val="24"/>
        </w:rPr>
      </w:pPr>
      <w:r>
        <w:rPr>
          <w:b/>
          <w:noProof/>
          <w:sz w:val="24"/>
        </w:rPr>
        <w:t>e-Meeting</w:t>
      </w:r>
      <w:r w:rsidR="001E41F3">
        <w:rPr>
          <w:b/>
          <w:noProof/>
          <w:sz w:val="24"/>
        </w:rPr>
        <w:t xml:space="preserve">, </w:t>
      </w:r>
      <w:r>
        <w:rPr>
          <w:b/>
          <w:noProof/>
          <w:sz w:val="24"/>
        </w:rPr>
        <w:t>October</w:t>
      </w:r>
      <w:r w:rsidR="00C87036">
        <w:rPr>
          <w:b/>
          <w:noProof/>
          <w:sz w:val="24"/>
        </w:rPr>
        <w:t xml:space="preserve"> </w:t>
      </w:r>
      <w:r>
        <w:rPr>
          <w:b/>
          <w:noProof/>
          <w:sz w:val="24"/>
        </w:rPr>
        <w:t>10</w:t>
      </w:r>
      <w:r w:rsidRPr="00073DCF">
        <w:rPr>
          <w:b/>
          <w:noProof/>
          <w:sz w:val="24"/>
          <w:vertAlign w:val="superscript"/>
        </w:rPr>
        <w:t>th</w:t>
      </w:r>
      <w:r>
        <w:rPr>
          <w:b/>
          <w:noProof/>
          <w:sz w:val="24"/>
        </w:rPr>
        <w:t xml:space="preserve"> </w:t>
      </w:r>
      <w:r w:rsidR="008C6543">
        <w:rPr>
          <w:b/>
          <w:noProof/>
          <w:sz w:val="24"/>
        </w:rPr>
        <w:t>–</w:t>
      </w:r>
      <w:r w:rsidR="00547111">
        <w:rPr>
          <w:b/>
          <w:noProof/>
          <w:sz w:val="24"/>
        </w:rPr>
        <w:t xml:space="preserve"> </w:t>
      </w:r>
      <w:r>
        <w:rPr>
          <w:b/>
          <w:noProof/>
          <w:sz w:val="24"/>
        </w:rPr>
        <w:t>19</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17E45" w:rsidR="001E41F3" w:rsidRPr="00410371" w:rsidRDefault="0031654D"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0D43D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31654D"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B1E3" w:rsidR="001E41F3" w:rsidRPr="00410371" w:rsidRDefault="0031654D">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w:t>
            </w:r>
            <w:r w:rsidR="00073DCF">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F5B6E" w:rsidR="001E41F3" w:rsidRDefault="00B96E57">
            <w:pPr>
              <w:pStyle w:val="CRCoverPage"/>
              <w:spacing w:after="0"/>
              <w:ind w:left="100"/>
              <w:rPr>
                <w:noProof/>
              </w:rPr>
            </w:pPr>
            <w:r w:rsidRPr="00B96E57">
              <w:t>Draft CR on default UL beam setup for SFN PDCCH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81A1B"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0CC6B" w:rsidR="001E41F3" w:rsidRDefault="00E23D05">
            <w:pPr>
              <w:pStyle w:val="CRCoverPage"/>
              <w:spacing w:after="0"/>
              <w:ind w:left="100"/>
              <w:rPr>
                <w:noProof/>
              </w:rPr>
            </w:pPr>
            <w:r>
              <w:t>2022-0</w:t>
            </w:r>
            <w:r w:rsidR="00FA3956">
              <w:t>9</w:t>
            </w:r>
            <w:r>
              <w:t>-</w:t>
            </w:r>
            <w:r w:rsidR="00FA3956">
              <w:t>3</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168F6" w14:textId="423E2F41" w:rsidR="00154321" w:rsidRDefault="002E2D03" w:rsidP="005F4E75">
            <w:pPr>
              <w:pStyle w:val="TAL"/>
              <w:rPr>
                <w:rFonts w:cs="Arial"/>
                <w:szCs w:val="18"/>
              </w:rPr>
            </w:pPr>
            <w:r>
              <w:rPr>
                <w:rFonts w:cs="Arial"/>
                <w:szCs w:val="18"/>
              </w:rPr>
              <w:t xml:space="preserve">In 38.214 the UE capability indication for supporting default PUSCH or </w:t>
            </w:r>
            <w:r w:rsidR="0031654D">
              <w:rPr>
                <w:rFonts w:cs="Arial"/>
                <w:szCs w:val="18"/>
              </w:rPr>
              <w:t xml:space="preserve">default </w:t>
            </w:r>
            <w:r>
              <w:rPr>
                <w:rFonts w:cs="Arial"/>
                <w:szCs w:val="18"/>
              </w:rPr>
              <w:t>SRS beam</w:t>
            </w:r>
            <w:r w:rsidR="0031654D">
              <w:rPr>
                <w:rFonts w:cs="Arial"/>
                <w:szCs w:val="18"/>
              </w:rPr>
              <w:t>, when SFN PDCCH is configured,</w:t>
            </w:r>
            <w:r>
              <w:rPr>
                <w:rFonts w:cs="Arial"/>
                <w:szCs w:val="18"/>
              </w:rPr>
              <w:t xml:space="preserve"> is described </w:t>
            </w:r>
            <w:r w:rsidR="005F4E75">
              <w:rPr>
                <w:rFonts w:cs="Arial"/>
                <w:szCs w:val="18"/>
              </w:rPr>
              <w:t>using</w:t>
            </w:r>
            <w:r w:rsidR="0031654D">
              <w:rPr>
                <w:rFonts w:cs="Arial"/>
                <w:szCs w:val="18"/>
              </w:rPr>
              <w:t xml:space="preserve"> temporary parameter name</w:t>
            </w:r>
            <w:r w:rsidR="005F4E75">
              <w:rPr>
                <w:rFonts w:cs="Arial"/>
                <w:szCs w:val="18"/>
              </w:rPr>
              <w:t xml:space="preserve"> </w:t>
            </w:r>
            <w:r w:rsidR="005F4E75">
              <w:rPr>
                <w:rFonts w:cs="Arial"/>
                <w:szCs w:val="18"/>
              </w:rPr>
              <w:t>“</w:t>
            </w:r>
            <w:r w:rsidR="005F4E75" w:rsidRPr="002E2D03">
              <w:rPr>
                <w:rFonts w:cs="Arial"/>
                <w:szCs w:val="18"/>
              </w:rPr>
              <w:t>[</w:t>
            </w:r>
            <w:proofErr w:type="spellStart"/>
            <w:r w:rsidR="005F4E75" w:rsidRPr="002E2D03">
              <w:rPr>
                <w:rFonts w:cs="Arial"/>
                <w:szCs w:val="18"/>
              </w:rPr>
              <w:t>DefaultBeamPL-For</w:t>
            </w:r>
            <w:r w:rsidR="005F4E75">
              <w:rPr>
                <w:rFonts w:cs="Arial"/>
                <w:szCs w:val="18"/>
              </w:rPr>
              <w:t>PUSCH</w:t>
            </w:r>
            <w:r w:rsidR="005F4E75" w:rsidRPr="002E2D03">
              <w:rPr>
                <w:rFonts w:cs="Arial"/>
                <w:szCs w:val="18"/>
              </w:rPr>
              <w:t>-SfnPdcch</w:t>
            </w:r>
            <w:proofErr w:type="spellEnd"/>
            <w:r w:rsidR="005F4E75" w:rsidRPr="002E2D03">
              <w:rPr>
                <w:rFonts w:cs="Arial"/>
                <w:szCs w:val="18"/>
              </w:rPr>
              <w:t>]</w:t>
            </w:r>
            <w:r w:rsidR="005F4E75">
              <w:rPr>
                <w:rFonts w:cs="Arial"/>
                <w:szCs w:val="18"/>
              </w:rPr>
              <w:t>”</w:t>
            </w:r>
            <w:r w:rsidR="005F4E75">
              <w:rPr>
                <w:rFonts w:cs="Arial"/>
                <w:szCs w:val="18"/>
              </w:rPr>
              <w:t xml:space="preserve"> and </w:t>
            </w:r>
            <w:r w:rsidR="005F4E75">
              <w:rPr>
                <w:rFonts w:cs="Arial"/>
                <w:szCs w:val="18"/>
              </w:rPr>
              <w:t>“</w:t>
            </w:r>
            <w:r w:rsidR="005F4E75" w:rsidRPr="002E2D03">
              <w:rPr>
                <w:rFonts w:cs="Arial"/>
                <w:szCs w:val="18"/>
              </w:rPr>
              <w:t>[</w:t>
            </w:r>
            <w:proofErr w:type="spellStart"/>
            <w:r w:rsidR="005F4E75" w:rsidRPr="002E2D03">
              <w:rPr>
                <w:rFonts w:cs="Arial"/>
                <w:szCs w:val="18"/>
              </w:rPr>
              <w:t>DefaultBeamPL-ForSRS-SfnPdcch</w:t>
            </w:r>
            <w:proofErr w:type="spellEnd"/>
            <w:r w:rsidR="005F4E75" w:rsidRPr="002E2D03">
              <w:rPr>
                <w:rFonts w:cs="Arial"/>
                <w:szCs w:val="18"/>
              </w:rPr>
              <w:t>]</w:t>
            </w:r>
            <w:r w:rsidR="005F4E75">
              <w:rPr>
                <w:rFonts w:cs="Arial"/>
                <w:szCs w:val="18"/>
              </w:rPr>
              <w:t>”</w:t>
            </w:r>
            <w:r w:rsidR="005F4E75">
              <w:rPr>
                <w:rFonts w:cs="Arial"/>
                <w:szCs w:val="18"/>
              </w:rPr>
              <w:t>. These temporary parameters shall be replaced with their corresponding capability parameter “</w:t>
            </w:r>
            <w:r w:rsidR="005F4E75" w:rsidRPr="005F4E75">
              <w:rPr>
                <w:rFonts w:cs="Arial"/>
                <w:i/>
                <w:iCs/>
                <w:szCs w:val="18"/>
              </w:rPr>
              <w:t>sfn-DefaultUL-BeamSetup-r17</w:t>
            </w:r>
            <w:r w:rsidR="005F4E75">
              <w:rPr>
                <w:rFonts w:cs="Arial"/>
                <w:szCs w:val="18"/>
              </w:rPr>
              <w:t>” defined in 38.306.</w:t>
            </w:r>
          </w:p>
          <w:p w14:paraId="66A7965F" w14:textId="77777777" w:rsidR="0031654D" w:rsidRPr="005F4E75" w:rsidRDefault="0031654D" w:rsidP="005F4E75">
            <w:pPr>
              <w:pStyle w:val="TAL"/>
              <w:rPr>
                <w:rFonts w:cs="Arial"/>
                <w:szCs w:val="18"/>
              </w:rPr>
            </w:pPr>
          </w:p>
          <w:p w14:paraId="0C7EEAF0" w14:textId="07E6B961" w:rsidR="00630635" w:rsidRPr="00630635" w:rsidRDefault="00630635" w:rsidP="00630635">
            <w:pPr>
              <w:pStyle w:val="TAL"/>
              <w:rPr>
                <w:bCs/>
                <w:iCs/>
                <w:noProof/>
                <w:szCs w:val="18"/>
              </w:rPr>
            </w:pPr>
            <w:r w:rsidRPr="008359C6">
              <w:rPr>
                <w:bCs/>
                <w:iCs/>
                <w:noProof/>
                <w:szCs w:val="18"/>
              </w:rPr>
              <w:t>Quote from 38.306:</w:t>
            </w:r>
          </w:p>
          <w:p w14:paraId="612F11C1" w14:textId="77777777" w:rsidR="002B7915" w:rsidRDefault="002B7915" w:rsidP="00D521E5">
            <w:pPr>
              <w:pStyle w:val="CRCoverPage"/>
              <w:spacing w:after="0"/>
              <w:ind w:left="284"/>
              <w:rPr>
                <w:bCs/>
                <w:i/>
                <w:sz w:val="18"/>
                <w:szCs w:val="18"/>
              </w:rPr>
            </w:pPr>
          </w:p>
          <w:p w14:paraId="6C734699" w14:textId="77777777" w:rsidR="002B7915" w:rsidRPr="00B11372" w:rsidRDefault="002B7915" w:rsidP="002B7915">
            <w:pPr>
              <w:pStyle w:val="TAL"/>
              <w:rPr>
                <w:rFonts w:cs="Arial"/>
                <w:b/>
                <w:bCs/>
                <w:i/>
                <w:iCs/>
                <w:szCs w:val="18"/>
              </w:rPr>
            </w:pPr>
            <w:r w:rsidRPr="00B11372">
              <w:rPr>
                <w:rFonts w:cs="Arial"/>
                <w:b/>
                <w:bCs/>
                <w:i/>
                <w:iCs/>
                <w:szCs w:val="18"/>
              </w:rPr>
              <w:t>sfn-DefaultUL-BeamSetup-r17</w:t>
            </w:r>
          </w:p>
          <w:p w14:paraId="1D685917" w14:textId="77777777" w:rsidR="002B7915" w:rsidRPr="00B11372" w:rsidRDefault="002B7915" w:rsidP="002B7915">
            <w:pPr>
              <w:pStyle w:val="TAL"/>
              <w:rPr>
                <w:bCs/>
                <w:iCs/>
              </w:rPr>
            </w:pPr>
            <w:r w:rsidRPr="00B11372">
              <w:rPr>
                <w:bCs/>
                <w:iCs/>
              </w:rPr>
              <w:t>Indicates whether the UE supports the following features:</w:t>
            </w:r>
          </w:p>
          <w:p w14:paraId="472E846C" w14:textId="77777777" w:rsidR="002B7915" w:rsidRPr="00B11372" w:rsidRDefault="002B7915" w:rsidP="002B791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5E9AFE7F" w14:textId="77777777" w:rsidR="002B7915" w:rsidRPr="00B11372" w:rsidRDefault="002B7915" w:rsidP="002B791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7B22311D" w14:textId="77777777" w:rsidR="002B7915" w:rsidRPr="00B11372" w:rsidRDefault="002B7915" w:rsidP="002B791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708AA7DE" w14:textId="69C323B6" w:rsidR="002B7915" w:rsidRPr="008359C6" w:rsidRDefault="002B7915" w:rsidP="002B7915">
            <w:pPr>
              <w:pStyle w:val="CRCoverPage"/>
              <w:spacing w:after="0"/>
              <w:ind w:left="284"/>
              <w:rPr>
                <w:bCs/>
                <w:iCs/>
                <w:noProof/>
                <w:sz w:val="18"/>
                <w:szCs w:val="18"/>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C6"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0BE9F" w14:textId="6E75BCF1" w:rsidR="001E41F3" w:rsidRPr="008359C6" w:rsidRDefault="00D521E5">
            <w:pPr>
              <w:pStyle w:val="CRCoverPage"/>
              <w:spacing w:after="0"/>
              <w:ind w:left="100"/>
              <w:rPr>
                <w:noProof/>
                <w:sz w:val="18"/>
                <w:szCs w:val="18"/>
              </w:rPr>
            </w:pPr>
            <w:r w:rsidRPr="008359C6">
              <w:rPr>
                <w:noProof/>
                <w:sz w:val="18"/>
                <w:szCs w:val="18"/>
              </w:rPr>
              <w:t xml:space="preserve">Change 1: </w:t>
            </w:r>
            <w:r w:rsidR="00546F26" w:rsidRPr="008359C6">
              <w:rPr>
                <w:noProof/>
                <w:sz w:val="18"/>
                <w:szCs w:val="18"/>
              </w:rPr>
              <w:t xml:space="preserve">Replace undefined </w:t>
            </w:r>
            <w:r w:rsidR="005F4E75">
              <w:rPr>
                <w:noProof/>
                <w:sz w:val="18"/>
                <w:szCs w:val="18"/>
              </w:rPr>
              <w:t xml:space="preserve">UE capability </w:t>
            </w:r>
            <w:r w:rsidR="005F4E75" w:rsidRPr="005F4E75">
              <w:rPr>
                <w:noProof/>
                <w:sz w:val="18"/>
                <w:szCs w:val="18"/>
              </w:rPr>
              <w:t>“[DefaultBeamPL-ForPUSCH-SfnPdcch]”</w:t>
            </w:r>
            <w:r w:rsidR="00620328" w:rsidRPr="008359C6">
              <w:rPr>
                <w:noProof/>
                <w:sz w:val="18"/>
                <w:szCs w:val="18"/>
              </w:rPr>
              <w:t xml:space="preserve"> </w:t>
            </w:r>
            <w:r w:rsidR="00BC79ED" w:rsidRPr="008359C6">
              <w:rPr>
                <w:noProof/>
                <w:sz w:val="18"/>
                <w:szCs w:val="18"/>
              </w:rPr>
              <w:t>with</w:t>
            </w:r>
            <w:r w:rsidR="005F4E75">
              <w:rPr>
                <w:noProof/>
                <w:sz w:val="18"/>
                <w:szCs w:val="18"/>
              </w:rPr>
              <w:t xml:space="preserve"> related</w:t>
            </w:r>
            <w:r w:rsidR="0022035A" w:rsidRPr="008359C6">
              <w:rPr>
                <w:noProof/>
                <w:sz w:val="18"/>
                <w:szCs w:val="18"/>
              </w:rPr>
              <w:t xml:space="preserve"> </w:t>
            </w:r>
            <w:r w:rsidR="00880F58" w:rsidRPr="008359C6">
              <w:rPr>
                <w:noProof/>
                <w:sz w:val="18"/>
                <w:szCs w:val="18"/>
              </w:rPr>
              <w:t>UE capability</w:t>
            </w:r>
            <w:r w:rsidR="000D6492" w:rsidRPr="008359C6">
              <w:rPr>
                <w:noProof/>
                <w:sz w:val="18"/>
                <w:szCs w:val="18"/>
              </w:rPr>
              <w:t xml:space="preserve"> </w:t>
            </w:r>
            <w:r w:rsidR="000E740B" w:rsidRPr="008359C6">
              <w:rPr>
                <w:noProof/>
                <w:sz w:val="18"/>
                <w:szCs w:val="18"/>
              </w:rPr>
              <w:t>parameter</w:t>
            </w:r>
            <w:r w:rsidR="00880F58" w:rsidRPr="008359C6">
              <w:rPr>
                <w:noProof/>
                <w:sz w:val="18"/>
                <w:szCs w:val="18"/>
              </w:rPr>
              <w:t xml:space="preserve"> </w:t>
            </w:r>
            <w:r w:rsidR="000E740B" w:rsidRPr="008359C6">
              <w:rPr>
                <w:noProof/>
                <w:sz w:val="18"/>
                <w:szCs w:val="18"/>
              </w:rPr>
              <w:t>from</w:t>
            </w:r>
            <w:r w:rsidR="000D6492" w:rsidRPr="008359C6">
              <w:rPr>
                <w:noProof/>
                <w:sz w:val="18"/>
                <w:szCs w:val="18"/>
              </w:rPr>
              <w:t xml:space="preserve"> </w:t>
            </w:r>
            <w:r w:rsidR="00620328" w:rsidRPr="008359C6">
              <w:rPr>
                <w:noProof/>
                <w:sz w:val="18"/>
                <w:szCs w:val="18"/>
              </w:rPr>
              <w:t>38.306</w:t>
            </w:r>
            <w:r w:rsidR="0022035A" w:rsidRPr="008359C6">
              <w:rPr>
                <w:noProof/>
                <w:sz w:val="18"/>
                <w:szCs w:val="18"/>
              </w:rPr>
              <w:t>.</w:t>
            </w:r>
          </w:p>
          <w:p w14:paraId="50447514" w14:textId="77777777" w:rsidR="008359C6" w:rsidRPr="008359C6" w:rsidRDefault="008359C6">
            <w:pPr>
              <w:pStyle w:val="CRCoverPage"/>
              <w:spacing w:after="0"/>
              <w:ind w:left="100"/>
              <w:rPr>
                <w:noProof/>
                <w:sz w:val="18"/>
                <w:szCs w:val="18"/>
              </w:rPr>
            </w:pPr>
          </w:p>
          <w:p w14:paraId="2848AB88" w14:textId="7FD56796" w:rsidR="00D521E5" w:rsidRPr="008359C6" w:rsidRDefault="00D521E5">
            <w:pPr>
              <w:pStyle w:val="CRCoverPage"/>
              <w:spacing w:after="0"/>
              <w:ind w:left="100"/>
              <w:rPr>
                <w:noProof/>
                <w:sz w:val="18"/>
                <w:szCs w:val="18"/>
              </w:rPr>
            </w:pPr>
            <w:r w:rsidRPr="008359C6">
              <w:rPr>
                <w:noProof/>
                <w:sz w:val="18"/>
                <w:szCs w:val="18"/>
              </w:rPr>
              <w:t xml:space="preserve">Change 2: Replace undefined UE capability </w:t>
            </w:r>
            <w:r w:rsidR="005F4E75" w:rsidRPr="005F4E75">
              <w:rPr>
                <w:noProof/>
                <w:sz w:val="18"/>
                <w:szCs w:val="18"/>
              </w:rPr>
              <w:t>“[DefaultBeamPL-ForSRS-SfnPdcch]</w:t>
            </w:r>
            <w:r w:rsidRPr="008359C6">
              <w:rPr>
                <w:noProof/>
                <w:sz w:val="18"/>
                <w:szCs w:val="18"/>
              </w:rPr>
              <w:t xml:space="preserve">” with </w:t>
            </w:r>
            <w:r w:rsidR="008359C6" w:rsidRPr="008359C6">
              <w:rPr>
                <w:noProof/>
                <w:sz w:val="18"/>
                <w:szCs w:val="18"/>
              </w:rPr>
              <w:t>correct UE capability parameter from 38.306.</w:t>
            </w:r>
          </w:p>
          <w:p w14:paraId="31C656EC" w14:textId="6D4C6EEF" w:rsidR="008359C6" w:rsidRPr="008359C6" w:rsidRDefault="008359C6" w:rsidP="00A96B81">
            <w:pPr>
              <w:pStyle w:val="CRCoverPage"/>
              <w:spacing w:after="0"/>
              <w:rPr>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2D28B" w:rsidR="001E41F3" w:rsidRDefault="00061B75">
            <w:pPr>
              <w:pStyle w:val="CRCoverPage"/>
              <w:spacing w:after="0"/>
              <w:ind w:left="100"/>
              <w:rPr>
                <w:noProof/>
              </w:rPr>
            </w:pPr>
            <w:r>
              <w:rPr>
                <w:noProof/>
              </w:rPr>
              <w:t xml:space="preserve">The </w:t>
            </w:r>
            <w:r w:rsidR="00A96B81">
              <w:rPr>
                <w:noProof/>
              </w:rPr>
              <w:t>UE capability name</w:t>
            </w:r>
            <w:r w:rsidR="00EB101B">
              <w:rPr>
                <w:noProof/>
              </w:rPr>
              <w:t xml:space="preserve"> in 38.21</w:t>
            </w:r>
            <w:r w:rsidR="00232AEA">
              <w:rPr>
                <w:noProof/>
              </w:rPr>
              <w:t>4</w:t>
            </w:r>
            <w:r w:rsidR="00EB101B">
              <w:rPr>
                <w:noProof/>
              </w:rPr>
              <w:t xml:space="preserve"> is </w:t>
            </w:r>
            <w:r w:rsidR="00CE7084">
              <w:rPr>
                <w:noProof/>
              </w:rPr>
              <w:t xml:space="preserve"> inconsistent with 38.306</w:t>
            </w:r>
            <w:r w:rsidR="00A067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19653" w:rsidR="001E41F3" w:rsidRDefault="002E2D03">
            <w:pPr>
              <w:pStyle w:val="CRCoverPage"/>
              <w:spacing w:after="0"/>
              <w:ind w:left="100"/>
              <w:rPr>
                <w:noProof/>
              </w:rPr>
            </w:pPr>
            <w:r>
              <w:rPr>
                <w:noProof/>
              </w:rPr>
              <w:t>6.1,6.2.1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348FE6" w14:textId="6EA52B28" w:rsidR="00AF0A86" w:rsidRDefault="00AF0A86">
      <w:pPr>
        <w:rPr>
          <w:noProof/>
        </w:rPr>
      </w:pPr>
    </w:p>
    <w:p w14:paraId="15FDAB1C" w14:textId="77777777" w:rsidR="005C6FD7" w:rsidRPr="0048482F" w:rsidRDefault="005C6FD7" w:rsidP="005C6FD7">
      <w:pPr>
        <w:pStyle w:val="Heading2"/>
        <w:rPr>
          <w:color w:val="000000"/>
        </w:rPr>
      </w:pPr>
      <w:bookmarkStart w:id="1" w:name="_Toc11352138"/>
      <w:bookmarkStart w:id="2" w:name="_Toc20318028"/>
      <w:bookmarkStart w:id="3" w:name="_Toc27299926"/>
      <w:bookmarkStart w:id="4" w:name="_Toc29673199"/>
      <w:bookmarkStart w:id="5" w:name="_Toc29673340"/>
      <w:bookmarkStart w:id="6" w:name="_Toc29674333"/>
      <w:bookmarkStart w:id="7" w:name="_Toc36645563"/>
      <w:bookmarkStart w:id="8" w:name="_Toc45810608"/>
      <w:bookmarkStart w:id="9" w:name="_Toc114223857"/>
      <w:r w:rsidRPr="0048482F">
        <w:rPr>
          <w:color w:val="000000"/>
        </w:rPr>
        <w:t>6.1</w:t>
      </w:r>
      <w:r w:rsidRPr="0048482F">
        <w:rPr>
          <w:color w:val="000000"/>
        </w:rPr>
        <w:tab/>
        <w:t>UE procedure for transmitting the physical uplink shared channel</w:t>
      </w:r>
      <w:bookmarkEnd w:id="1"/>
      <w:bookmarkEnd w:id="2"/>
      <w:bookmarkEnd w:id="3"/>
      <w:bookmarkEnd w:id="4"/>
      <w:bookmarkEnd w:id="5"/>
      <w:bookmarkEnd w:id="6"/>
      <w:bookmarkEnd w:id="7"/>
      <w:bookmarkEnd w:id="8"/>
      <w:bookmarkEnd w:id="9"/>
    </w:p>
    <w:p w14:paraId="276D8FD7" w14:textId="05868DE1" w:rsidR="002B7915" w:rsidRPr="005C6FD7" w:rsidRDefault="002B7915" w:rsidP="002B7915">
      <w:pPr>
        <w:rPr>
          <w:color w:val="000000"/>
        </w:rPr>
      </w:pPr>
    </w:p>
    <w:p w14:paraId="49DDB23E" w14:textId="77777777" w:rsidR="005C6FD7" w:rsidRDefault="005C6FD7" w:rsidP="005C6FD7">
      <w:pPr>
        <w:spacing w:after="0"/>
        <w:jc w:val="center"/>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rPr>
        <w:t>Unchanged parts are omitted</w:t>
      </w:r>
      <w:r w:rsidRPr="00763141">
        <w:rPr>
          <w:rFonts w:eastAsia="SimSun" w:hint="eastAsia"/>
          <w:color w:val="FF0000"/>
          <w:lang w:eastAsia="zh-CN"/>
        </w:rPr>
        <w:t xml:space="preserve"> &gt;</w:t>
      </w:r>
    </w:p>
    <w:p w14:paraId="64025E04" w14:textId="77777777" w:rsidR="005C6FD7" w:rsidRPr="00951D02" w:rsidRDefault="005C6FD7" w:rsidP="002B7915">
      <w:pPr>
        <w:rPr>
          <w:color w:val="000000"/>
          <w:lang w:val="en-US"/>
        </w:rPr>
      </w:pPr>
    </w:p>
    <w:p w14:paraId="3133F0CA" w14:textId="7F9DBBDB" w:rsidR="002B7915" w:rsidRDefault="002B7915" w:rsidP="002B7915">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w:t>
      </w:r>
      <w:r w:rsidRPr="004F6351">
        <w:t xml:space="preserve">supports </w:t>
      </w:r>
      <w:ins w:id="10" w:author="Author">
        <w:r w:rsidR="004F6351" w:rsidRPr="00FC4056">
          <w:rPr>
            <w:i/>
            <w:iCs/>
          </w:rPr>
          <w:t>sfn-DefaultUL-BeamSetup-r17</w:t>
        </w:r>
      </w:ins>
      <w:del w:id="11" w:author="Author">
        <w:r w:rsidRPr="004F6351" w:rsidDel="004F6351">
          <w:delText>[</w:delText>
        </w:r>
        <w:r w:rsidRPr="004F6351" w:rsidDel="004F6351">
          <w:rPr>
            <w:i/>
            <w:iCs/>
          </w:rPr>
          <w:delText>DefaultBeamPL-ForPUSCH-SfnPdcch</w:delText>
        </w:r>
        <w:r w:rsidRPr="004F6351" w:rsidDel="004F6351">
          <w:delText>]</w:delText>
        </w:r>
      </w:del>
      <w:r w:rsidRPr="004F6351">
        <w:t>, the</w:t>
      </w:r>
      <w:r>
        <w:t xml:space="preserve"> UE shall use the first TCI state as the QCL assumption. </w:t>
      </w:r>
    </w:p>
    <w:p w14:paraId="30A94C60" w14:textId="7493655B" w:rsidR="002B7915" w:rsidRDefault="002B7915" w:rsidP="002B7915">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w:t>
      </w:r>
      <w:r w:rsidRPr="004F6351">
        <w:t xml:space="preserve">supports </w:t>
      </w:r>
      <w:ins w:id="12" w:author="Author">
        <w:r w:rsidR="004F6351" w:rsidRPr="004F6351">
          <w:rPr>
            <w:i/>
            <w:iCs/>
            <w:rPrChange w:id="13" w:author="Author">
              <w:rPr/>
            </w:rPrChange>
          </w:rPr>
          <w:t>sfn-DefaultUL-BeamSetup-r17</w:t>
        </w:r>
      </w:ins>
      <w:del w:id="14" w:author="Author">
        <w:r w:rsidRPr="004F6351" w:rsidDel="004F6351">
          <w:delText>[</w:delText>
        </w:r>
        <w:r w:rsidRPr="004F6351" w:rsidDel="004F6351">
          <w:rPr>
            <w:i/>
            <w:iCs/>
          </w:rPr>
          <w:delText>DefaultBeamPL-ForPUSCH-SfnPdcch</w:delText>
        </w:r>
        <w:r w:rsidRPr="004F6351" w:rsidDel="004F6351">
          <w:delText>]</w:delText>
        </w:r>
      </w:del>
      <w:r w:rsidRPr="004F6351">
        <w:t>,</w:t>
      </w:r>
      <w:r w:rsidRPr="0012651B">
        <w:t xml:space="preserve"> the UE shall use the first TCI state as the QCL assumption.</w:t>
      </w:r>
    </w:p>
    <w:p w14:paraId="0E592597" w14:textId="77777777" w:rsidR="005C6FD7" w:rsidRDefault="005C6FD7" w:rsidP="005C6FD7">
      <w:pPr>
        <w:spacing w:after="0"/>
        <w:jc w:val="center"/>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rPr>
        <w:t>Unchanged parts are omitted</w:t>
      </w:r>
      <w:r w:rsidRPr="00763141">
        <w:rPr>
          <w:rFonts w:eastAsia="SimSun" w:hint="eastAsia"/>
          <w:color w:val="FF0000"/>
          <w:lang w:eastAsia="zh-CN"/>
        </w:rPr>
        <w:t xml:space="preserve"> &gt;</w:t>
      </w:r>
    </w:p>
    <w:p w14:paraId="368B055A" w14:textId="77777777" w:rsidR="005C6FD7" w:rsidRPr="0048482F" w:rsidRDefault="005C6FD7" w:rsidP="002B7915">
      <w:pPr>
        <w:rPr>
          <w:color w:val="000000"/>
        </w:rPr>
      </w:pPr>
    </w:p>
    <w:p w14:paraId="02F26716" w14:textId="77777777" w:rsidR="00A71DEE" w:rsidRPr="0048482F" w:rsidRDefault="00A71DEE" w:rsidP="00A71DEE">
      <w:pPr>
        <w:pStyle w:val="Heading3"/>
        <w:rPr>
          <w:color w:val="000000"/>
        </w:rPr>
      </w:pPr>
      <w:bookmarkStart w:id="15" w:name="_Toc11352157"/>
      <w:bookmarkStart w:id="16" w:name="_Toc20318047"/>
      <w:bookmarkStart w:id="17" w:name="_Toc27299945"/>
      <w:bookmarkStart w:id="18" w:name="_Toc29673219"/>
      <w:bookmarkStart w:id="19" w:name="_Toc29673360"/>
      <w:bookmarkStart w:id="20" w:name="_Toc29674353"/>
      <w:bookmarkStart w:id="21" w:name="_Toc36645583"/>
      <w:bookmarkStart w:id="22" w:name="_Toc45810632"/>
      <w:bookmarkStart w:id="23" w:name="_Toc114223886"/>
      <w:r w:rsidRPr="0048482F">
        <w:rPr>
          <w:color w:val="000000"/>
        </w:rPr>
        <w:t>6.2.1</w:t>
      </w:r>
      <w:r w:rsidRPr="0048482F">
        <w:rPr>
          <w:color w:val="000000"/>
        </w:rPr>
        <w:tab/>
        <w:t>UE sounding procedure</w:t>
      </w:r>
      <w:bookmarkEnd w:id="15"/>
      <w:bookmarkEnd w:id="16"/>
      <w:bookmarkEnd w:id="17"/>
      <w:bookmarkEnd w:id="18"/>
      <w:bookmarkEnd w:id="19"/>
      <w:bookmarkEnd w:id="20"/>
      <w:bookmarkEnd w:id="21"/>
      <w:bookmarkEnd w:id="22"/>
      <w:bookmarkEnd w:id="23"/>
    </w:p>
    <w:p w14:paraId="0B5F0C31" w14:textId="77777777" w:rsidR="00A71DEE" w:rsidRDefault="00A71DEE" w:rsidP="00A71DEE">
      <w:pPr>
        <w:spacing w:after="0"/>
        <w:jc w:val="center"/>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rPr>
        <w:t>Unchanged parts are omitted</w:t>
      </w:r>
      <w:r w:rsidRPr="00763141">
        <w:rPr>
          <w:rFonts w:eastAsia="SimSun" w:hint="eastAsia"/>
          <w:color w:val="FF0000"/>
          <w:lang w:eastAsia="zh-CN"/>
        </w:rPr>
        <w:t xml:space="preserve"> &gt;</w:t>
      </w:r>
    </w:p>
    <w:p w14:paraId="64541DC8" w14:textId="7430A8A8" w:rsidR="002B7915" w:rsidRDefault="00683A4A" w:rsidP="002B7915">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002B7915" w:rsidRPr="00BC2E81">
        <w:t>ResourceSet</w:t>
      </w:r>
      <w:proofErr w:type="spellEnd"/>
      <w:r w:rsidR="002B7915" w:rsidRPr="00BC2E81">
        <w:t xml:space="preserve"> set to </w:t>
      </w:r>
      <w:r w:rsidR="002B7915">
        <w:t>'</w:t>
      </w:r>
      <w:proofErr w:type="spellStart"/>
      <w:r w:rsidR="002B7915">
        <w:t>beamManagement</w:t>
      </w:r>
      <w:proofErr w:type="spellEnd"/>
      <w:r w:rsidR="002B7915">
        <w:t xml:space="preserve">' or for the SRS resource with the higher layer parameter </w:t>
      </w:r>
      <w:r w:rsidR="002B7915" w:rsidRPr="00400C9E">
        <w:rPr>
          <w:i/>
        </w:rPr>
        <w:t>us</w:t>
      </w:r>
      <w:r w:rsidR="002B7915">
        <w:rPr>
          <w:i/>
        </w:rPr>
        <w:t>age</w:t>
      </w:r>
      <w:r w:rsidR="002B7915">
        <w:t xml:space="preserve"> </w:t>
      </w:r>
      <w:r w:rsidR="002B7915" w:rsidRPr="00BC2E81">
        <w:t>in SRS-</w:t>
      </w:r>
      <w:proofErr w:type="spellStart"/>
      <w:r w:rsidR="002B7915" w:rsidRPr="00BC2E81">
        <w:t>ResourceSet</w:t>
      </w:r>
      <w:proofErr w:type="spellEnd"/>
      <w:r w:rsidR="002B7915" w:rsidRPr="00BC2E81">
        <w:t xml:space="preserve"> set to </w:t>
      </w:r>
      <w:r w:rsidR="002B7915">
        <w:t>'</w:t>
      </w:r>
      <w:proofErr w:type="spellStart"/>
      <w:r w:rsidR="002B7915">
        <w:t>nonCodebook</w:t>
      </w:r>
      <w:proofErr w:type="spellEnd"/>
      <w:r w:rsidR="002B7915">
        <w:t xml:space="preserve">' with configuration of </w:t>
      </w:r>
      <w:proofErr w:type="spellStart"/>
      <w:r w:rsidR="002B7915">
        <w:rPr>
          <w:i/>
        </w:rPr>
        <w:t>associatedCSI</w:t>
      </w:r>
      <w:proofErr w:type="spellEnd"/>
      <w:r w:rsidR="002B7915">
        <w:rPr>
          <w:i/>
        </w:rPr>
        <w:t>-RS</w:t>
      </w:r>
      <w:r w:rsidR="002B7915" w:rsidRPr="002D70EF">
        <w:t xml:space="preserve"> or for the SRS resource configured by the higher layer parameter </w:t>
      </w:r>
      <w:r w:rsidR="002B7915">
        <w:rPr>
          <w:i/>
          <w:color w:val="000000"/>
        </w:rPr>
        <w:t>SRS-</w:t>
      </w:r>
      <w:proofErr w:type="spellStart"/>
      <w:r w:rsidR="002B7915">
        <w:rPr>
          <w:i/>
          <w:color w:val="000000"/>
        </w:rPr>
        <w:t>PosResourceSet</w:t>
      </w:r>
      <w:proofErr w:type="spellEnd"/>
      <w:r w:rsidR="002B7915">
        <w:t xml:space="preserve">, is not configured in FR2 and if the UE is not configured with higher layer parameter(s) </w:t>
      </w:r>
      <w:proofErr w:type="spellStart"/>
      <w:r w:rsidR="002B7915" w:rsidRPr="00D32DE9">
        <w:rPr>
          <w:i/>
        </w:rPr>
        <w:t>pathlossReferenceRS</w:t>
      </w:r>
      <w:proofErr w:type="spellEnd"/>
      <w:r w:rsidR="002B7915">
        <w:t xml:space="preserve">, </w:t>
      </w:r>
      <w:r w:rsidR="002B7915" w:rsidRPr="00197C19">
        <w:t xml:space="preserve">and if </w:t>
      </w:r>
      <w:r w:rsidR="002B7915">
        <w:t xml:space="preserve">the </w:t>
      </w:r>
      <w:r w:rsidR="002B7915" w:rsidRPr="00197C19">
        <w:t xml:space="preserve">UE is not configured with different values of </w:t>
      </w:r>
      <w:proofErr w:type="spellStart"/>
      <w:r w:rsidR="002B7915">
        <w:rPr>
          <w:rStyle w:val="Emphasis"/>
          <w:rFonts w:eastAsia="Batang"/>
        </w:rPr>
        <w:t>coresetPoolIndex</w:t>
      </w:r>
      <w:proofErr w:type="spellEnd"/>
      <w:r w:rsidR="002B7915" w:rsidRPr="00F21864">
        <w:rPr>
          <w:rStyle w:val="Emphasis"/>
          <w:rFonts w:eastAsia="Batang"/>
        </w:rPr>
        <w:t xml:space="preserve"> in </w:t>
      </w:r>
      <w:proofErr w:type="spellStart"/>
      <w:r w:rsidR="002B7915" w:rsidRPr="00197C19">
        <w:rPr>
          <w:rStyle w:val="Emphasis"/>
          <w:rFonts w:eastAsia="Batang"/>
        </w:rPr>
        <w:t>ControlResourceSets</w:t>
      </w:r>
      <w:proofErr w:type="spellEnd"/>
      <w:r w:rsidR="002B7915" w:rsidRPr="00197C19">
        <w:t>, and is not provided at least one TCI codepoint mapped with two TCI states</w:t>
      </w:r>
      <w:r w:rsidR="002B7915">
        <w:t>, the UE shall transmit the target SRS resource in an active UL BWP of a CC,</w:t>
      </w:r>
    </w:p>
    <w:p w14:paraId="0A076803" w14:textId="11684123" w:rsidR="002B7915" w:rsidRPr="00250385" w:rsidRDefault="002B7915" w:rsidP="002B7915">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w:t>
      </w:r>
      <w:r w:rsidRPr="004F6351">
        <w:t xml:space="preserve">supports </w:t>
      </w:r>
      <w:ins w:id="24" w:author="Author">
        <w:r w:rsidR="004F6351" w:rsidRPr="00FC4056">
          <w:rPr>
            <w:i/>
            <w:iCs/>
          </w:rPr>
          <w:t>sfn-DefaultUL-BeamSetup-r17</w:t>
        </w:r>
      </w:ins>
      <w:del w:id="25" w:author="Author">
        <w:r w:rsidRPr="004F6351" w:rsidDel="004F6351">
          <w:delText>[</w:delText>
        </w:r>
        <w:r w:rsidRPr="004F6351" w:rsidDel="004F6351">
          <w:rPr>
            <w:i/>
            <w:iCs/>
          </w:rPr>
          <w:delText>DefaultBeamPL-ForSRS-SfnPdcch</w:delText>
        </w:r>
        <w:r w:rsidRPr="004F6351" w:rsidDel="004F6351">
          <w:delText>]</w:delText>
        </w:r>
      </w:del>
      <w:r w:rsidRPr="004F6351">
        <w:t>,</w:t>
      </w:r>
      <w:r>
        <w:t xml:space="preserve"> UE shall use the first TCI state as the QCL assumption.  </w:t>
      </w:r>
    </w:p>
    <w:p w14:paraId="592DF336" w14:textId="77777777" w:rsidR="002B7915" w:rsidRPr="00C763A7" w:rsidRDefault="002B7915" w:rsidP="002B7915">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269B9331" w14:textId="77777777" w:rsidR="006244AF" w:rsidRDefault="006244AF" w:rsidP="006244AF">
      <w:pPr>
        <w:spacing w:after="0"/>
        <w:jc w:val="center"/>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rPr>
        <w:t>Unchanged parts are omitted</w:t>
      </w:r>
      <w:r w:rsidRPr="00763141">
        <w:rPr>
          <w:rFonts w:eastAsia="SimSun" w:hint="eastAsia"/>
          <w:color w:val="FF0000"/>
          <w:lang w:eastAsia="zh-CN"/>
        </w:rPr>
        <w:t xml:space="preserve"> &gt;</w:t>
      </w:r>
    </w:p>
    <w:p w14:paraId="52D83A54" w14:textId="77777777" w:rsidR="002B7915" w:rsidRPr="00FA516F" w:rsidRDefault="002B7915" w:rsidP="002B7915">
      <w:pPr>
        <w:rPr>
          <w:lang w:val="en-US"/>
        </w:rPr>
      </w:pPr>
    </w:p>
    <w:p w14:paraId="517598A3" w14:textId="77777777" w:rsidR="002B7915" w:rsidRPr="002B7915" w:rsidRDefault="002B7915">
      <w:pPr>
        <w:rPr>
          <w:noProof/>
          <w:lang w:val="en-US"/>
        </w:rPr>
      </w:pPr>
    </w:p>
    <w:sectPr w:rsidR="002B7915" w:rsidRPr="002B79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C02C" w14:textId="77777777" w:rsidR="008524DA" w:rsidRDefault="008524DA">
      <w:r>
        <w:separator/>
      </w:r>
    </w:p>
  </w:endnote>
  <w:endnote w:type="continuationSeparator" w:id="0">
    <w:p w14:paraId="17C7067E" w14:textId="77777777" w:rsidR="008524DA" w:rsidRDefault="008524DA">
      <w:r>
        <w:continuationSeparator/>
      </w:r>
    </w:p>
  </w:endnote>
  <w:endnote w:type="continuationNotice" w:id="1">
    <w:p w14:paraId="3CE8E2B2" w14:textId="77777777" w:rsidR="008524DA" w:rsidRDefault="00852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3900" w14:textId="77777777" w:rsidR="008524DA" w:rsidRDefault="008524DA">
      <w:r>
        <w:separator/>
      </w:r>
    </w:p>
  </w:footnote>
  <w:footnote w:type="continuationSeparator" w:id="0">
    <w:p w14:paraId="5A6B733B" w14:textId="77777777" w:rsidR="008524DA" w:rsidRDefault="008524DA">
      <w:r>
        <w:continuationSeparator/>
      </w:r>
    </w:p>
  </w:footnote>
  <w:footnote w:type="continuationNotice" w:id="1">
    <w:p w14:paraId="4CCA4157" w14:textId="77777777" w:rsidR="008524DA" w:rsidRDefault="00852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73DCF"/>
    <w:rsid w:val="000846A2"/>
    <w:rsid w:val="000A6394"/>
    <w:rsid w:val="000B57A8"/>
    <w:rsid w:val="000B7FED"/>
    <w:rsid w:val="000C038A"/>
    <w:rsid w:val="000C6598"/>
    <w:rsid w:val="000D43D4"/>
    <w:rsid w:val="000D44B3"/>
    <w:rsid w:val="000D6492"/>
    <w:rsid w:val="000E740B"/>
    <w:rsid w:val="00100466"/>
    <w:rsid w:val="0010661D"/>
    <w:rsid w:val="00125F47"/>
    <w:rsid w:val="00131E45"/>
    <w:rsid w:val="001324E7"/>
    <w:rsid w:val="00145D43"/>
    <w:rsid w:val="00154321"/>
    <w:rsid w:val="001546B7"/>
    <w:rsid w:val="00163E02"/>
    <w:rsid w:val="001805B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07D5C"/>
    <w:rsid w:val="00211E53"/>
    <w:rsid w:val="00213EA7"/>
    <w:rsid w:val="0022035A"/>
    <w:rsid w:val="00231CE6"/>
    <w:rsid w:val="00232AEA"/>
    <w:rsid w:val="00245C82"/>
    <w:rsid w:val="00252F00"/>
    <w:rsid w:val="00255A65"/>
    <w:rsid w:val="0026004D"/>
    <w:rsid w:val="002640DD"/>
    <w:rsid w:val="0026721D"/>
    <w:rsid w:val="00275D12"/>
    <w:rsid w:val="00275DB3"/>
    <w:rsid w:val="00277119"/>
    <w:rsid w:val="00284FEB"/>
    <w:rsid w:val="002860C4"/>
    <w:rsid w:val="00286300"/>
    <w:rsid w:val="002A6EB0"/>
    <w:rsid w:val="002B5741"/>
    <w:rsid w:val="002B7915"/>
    <w:rsid w:val="002D756D"/>
    <w:rsid w:val="002E2D03"/>
    <w:rsid w:val="002E472E"/>
    <w:rsid w:val="002F365E"/>
    <w:rsid w:val="00305409"/>
    <w:rsid w:val="0031654D"/>
    <w:rsid w:val="003247E3"/>
    <w:rsid w:val="00330BF2"/>
    <w:rsid w:val="00331809"/>
    <w:rsid w:val="003609EF"/>
    <w:rsid w:val="0036231A"/>
    <w:rsid w:val="003718DE"/>
    <w:rsid w:val="00374997"/>
    <w:rsid w:val="00374DD4"/>
    <w:rsid w:val="00387E54"/>
    <w:rsid w:val="003912E9"/>
    <w:rsid w:val="003D3FF1"/>
    <w:rsid w:val="003D7E69"/>
    <w:rsid w:val="003E1A36"/>
    <w:rsid w:val="003E2392"/>
    <w:rsid w:val="003F0BEC"/>
    <w:rsid w:val="003F37EF"/>
    <w:rsid w:val="00410371"/>
    <w:rsid w:val="004242F1"/>
    <w:rsid w:val="00434411"/>
    <w:rsid w:val="00435195"/>
    <w:rsid w:val="00445771"/>
    <w:rsid w:val="0046160F"/>
    <w:rsid w:val="00474069"/>
    <w:rsid w:val="004B75B7"/>
    <w:rsid w:val="004D6D07"/>
    <w:rsid w:val="004E2D26"/>
    <w:rsid w:val="004F6351"/>
    <w:rsid w:val="005141D9"/>
    <w:rsid w:val="0051580D"/>
    <w:rsid w:val="00535106"/>
    <w:rsid w:val="00536715"/>
    <w:rsid w:val="00546F26"/>
    <w:rsid w:val="00547111"/>
    <w:rsid w:val="00550FEB"/>
    <w:rsid w:val="005538B3"/>
    <w:rsid w:val="0055614D"/>
    <w:rsid w:val="00575532"/>
    <w:rsid w:val="00592D74"/>
    <w:rsid w:val="005B1507"/>
    <w:rsid w:val="005B2A2B"/>
    <w:rsid w:val="005B2EDD"/>
    <w:rsid w:val="005C1033"/>
    <w:rsid w:val="005C36E6"/>
    <w:rsid w:val="005C4246"/>
    <w:rsid w:val="005C503A"/>
    <w:rsid w:val="005C6FD7"/>
    <w:rsid w:val="005E1A62"/>
    <w:rsid w:val="005E2C44"/>
    <w:rsid w:val="005F0C0E"/>
    <w:rsid w:val="005F26B2"/>
    <w:rsid w:val="005F44FD"/>
    <w:rsid w:val="005F4E75"/>
    <w:rsid w:val="00620328"/>
    <w:rsid w:val="00621188"/>
    <w:rsid w:val="006244AF"/>
    <w:rsid w:val="006257ED"/>
    <w:rsid w:val="00626212"/>
    <w:rsid w:val="00630635"/>
    <w:rsid w:val="00633B0B"/>
    <w:rsid w:val="00635803"/>
    <w:rsid w:val="00653DE4"/>
    <w:rsid w:val="00665C47"/>
    <w:rsid w:val="00677379"/>
    <w:rsid w:val="00683A4A"/>
    <w:rsid w:val="00690661"/>
    <w:rsid w:val="00695808"/>
    <w:rsid w:val="006B1C31"/>
    <w:rsid w:val="006B46FB"/>
    <w:rsid w:val="006C0AA4"/>
    <w:rsid w:val="006E21FB"/>
    <w:rsid w:val="006F1B9F"/>
    <w:rsid w:val="006F34E3"/>
    <w:rsid w:val="006F51D3"/>
    <w:rsid w:val="006F5AEE"/>
    <w:rsid w:val="00701842"/>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772"/>
    <w:rsid w:val="007B512A"/>
    <w:rsid w:val="007B7D91"/>
    <w:rsid w:val="007C2097"/>
    <w:rsid w:val="007D4A17"/>
    <w:rsid w:val="007D6A07"/>
    <w:rsid w:val="007F7259"/>
    <w:rsid w:val="00802A31"/>
    <w:rsid w:val="00803FD3"/>
    <w:rsid w:val="008040A8"/>
    <w:rsid w:val="00806659"/>
    <w:rsid w:val="00813AB9"/>
    <w:rsid w:val="00815A25"/>
    <w:rsid w:val="008279FA"/>
    <w:rsid w:val="008359C6"/>
    <w:rsid w:val="00836BC3"/>
    <w:rsid w:val="008421ED"/>
    <w:rsid w:val="00842814"/>
    <w:rsid w:val="008524DA"/>
    <w:rsid w:val="008626E7"/>
    <w:rsid w:val="00865734"/>
    <w:rsid w:val="00867E5F"/>
    <w:rsid w:val="00870EE7"/>
    <w:rsid w:val="00880F58"/>
    <w:rsid w:val="00883019"/>
    <w:rsid w:val="00885DF5"/>
    <w:rsid w:val="008863B9"/>
    <w:rsid w:val="00886FD8"/>
    <w:rsid w:val="008A18A1"/>
    <w:rsid w:val="008A4412"/>
    <w:rsid w:val="008A45A6"/>
    <w:rsid w:val="008A77ED"/>
    <w:rsid w:val="008B0AC9"/>
    <w:rsid w:val="008B381B"/>
    <w:rsid w:val="008B7642"/>
    <w:rsid w:val="008C6543"/>
    <w:rsid w:val="008D3CCC"/>
    <w:rsid w:val="008D4E3C"/>
    <w:rsid w:val="008E664F"/>
    <w:rsid w:val="008F3789"/>
    <w:rsid w:val="008F686C"/>
    <w:rsid w:val="00910932"/>
    <w:rsid w:val="009148DE"/>
    <w:rsid w:val="00916D44"/>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1DEE"/>
    <w:rsid w:val="00A7671C"/>
    <w:rsid w:val="00A949FA"/>
    <w:rsid w:val="00A96B81"/>
    <w:rsid w:val="00AA2CBC"/>
    <w:rsid w:val="00AA660E"/>
    <w:rsid w:val="00AB6ED0"/>
    <w:rsid w:val="00AC5820"/>
    <w:rsid w:val="00AD1CD8"/>
    <w:rsid w:val="00AF0A86"/>
    <w:rsid w:val="00B20351"/>
    <w:rsid w:val="00B258BB"/>
    <w:rsid w:val="00B30B49"/>
    <w:rsid w:val="00B338AB"/>
    <w:rsid w:val="00B43D4F"/>
    <w:rsid w:val="00B5568A"/>
    <w:rsid w:val="00B67B97"/>
    <w:rsid w:val="00B80FAD"/>
    <w:rsid w:val="00B81EC3"/>
    <w:rsid w:val="00B834A6"/>
    <w:rsid w:val="00B9131F"/>
    <w:rsid w:val="00B92547"/>
    <w:rsid w:val="00B968C8"/>
    <w:rsid w:val="00B96E57"/>
    <w:rsid w:val="00BA3EC5"/>
    <w:rsid w:val="00BA51D9"/>
    <w:rsid w:val="00BB5DFC"/>
    <w:rsid w:val="00BC79ED"/>
    <w:rsid w:val="00BD279D"/>
    <w:rsid w:val="00BD6BB8"/>
    <w:rsid w:val="00BD785B"/>
    <w:rsid w:val="00BE7D08"/>
    <w:rsid w:val="00BF1018"/>
    <w:rsid w:val="00C0064A"/>
    <w:rsid w:val="00C24FC2"/>
    <w:rsid w:val="00C27785"/>
    <w:rsid w:val="00C666DC"/>
    <w:rsid w:val="00C66BA2"/>
    <w:rsid w:val="00C8169A"/>
    <w:rsid w:val="00C87036"/>
    <w:rsid w:val="00C870F6"/>
    <w:rsid w:val="00C91E71"/>
    <w:rsid w:val="00C95985"/>
    <w:rsid w:val="00CC0905"/>
    <w:rsid w:val="00CC3A7A"/>
    <w:rsid w:val="00CC5026"/>
    <w:rsid w:val="00CC68D0"/>
    <w:rsid w:val="00CD2380"/>
    <w:rsid w:val="00CD34B2"/>
    <w:rsid w:val="00CE5502"/>
    <w:rsid w:val="00CE7084"/>
    <w:rsid w:val="00CF0565"/>
    <w:rsid w:val="00CF7052"/>
    <w:rsid w:val="00D03F9A"/>
    <w:rsid w:val="00D0671C"/>
    <w:rsid w:val="00D06D51"/>
    <w:rsid w:val="00D109C7"/>
    <w:rsid w:val="00D22987"/>
    <w:rsid w:val="00D22C7C"/>
    <w:rsid w:val="00D24991"/>
    <w:rsid w:val="00D3702E"/>
    <w:rsid w:val="00D44184"/>
    <w:rsid w:val="00D50255"/>
    <w:rsid w:val="00D521E5"/>
    <w:rsid w:val="00D56F0F"/>
    <w:rsid w:val="00D60039"/>
    <w:rsid w:val="00D60EA8"/>
    <w:rsid w:val="00D66520"/>
    <w:rsid w:val="00D77064"/>
    <w:rsid w:val="00D84AE9"/>
    <w:rsid w:val="00D8778D"/>
    <w:rsid w:val="00DA0634"/>
    <w:rsid w:val="00DC0243"/>
    <w:rsid w:val="00DD013F"/>
    <w:rsid w:val="00DD19EF"/>
    <w:rsid w:val="00DE34CF"/>
    <w:rsid w:val="00DE45BC"/>
    <w:rsid w:val="00DF51D9"/>
    <w:rsid w:val="00E13F3D"/>
    <w:rsid w:val="00E21D5B"/>
    <w:rsid w:val="00E23D05"/>
    <w:rsid w:val="00E34898"/>
    <w:rsid w:val="00E446F4"/>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876C0"/>
    <w:rsid w:val="00F96443"/>
    <w:rsid w:val="00FA3956"/>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896</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2022-09-30T20:31:00Z</dcterms:created>
  <dcterms:modified xsi:type="dcterms:W3CDTF">2022-09-30T21:32:00Z</dcterms:modified>
</cp:coreProperties>
</file>